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D92D2" w14:textId="7A70CD3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218E4" w:rsidRPr="002218E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S2-2201565</w:t>
      </w:r>
    </w:p>
    <w:p w14:paraId="3E5662F2" w14:textId="206A2064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2218E4" w:rsidRPr="002218E4">
        <w:rPr>
          <w:rFonts w:ascii="Arial" w:hAnsi="Arial" w:cs="Arial"/>
          <w:b/>
          <w:bCs/>
          <w:color w:val="0000FF"/>
        </w:rPr>
        <w:t>S2-2200655r01</w:t>
      </w:r>
      <w:bookmarkStart w:id="0" w:name="_GoBack"/>
      <w:bookmarkEnd w:id="0"/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D2A52B3" w14:textId="3578106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F47E5" w:rsidRPr="00FF47E5">
        <w:rPr>
          <w:rFonts w:ascii="Arial" w:hAnsi="Arial" w:cs="Arial"/>
          <w:b/>
        </w:rPr>
        <w:t xml:space="preserve">New </w:t>
      </w:r>
      <w:r w:rsidR="00326275">
        <w:rPr>
          <w:rFonts w:ascii="Arial" w:hAnsi="Arial" w:cs="Arial"/>
          <w:b/>
        </w:rPr>
        <w:t>S</w:t>
      </w:r>
      <w:r w:rsidR="00FF47E5" w:rsidRPr="00FF47E5">
        <w:rPr>
          <w:rFonts w:ascii="Arial" w:hAnsi="Arial" w:cs="Arial"/>
          <w:b/>
        </w:rPr>
        <w:t xml:space="preserve">olution to Key Issue </w:t>
      </w:r>
      <w:r w:rsidR="00F55268" w:rsidRPr="00F55268">
        <w:rPr>
          <w:rFonts w:ascii="Arial" w:hAnsi="Arial" w:cs="Arial"/>
          <w:b/>
        </w:rPr>
        <w:t>for FS_GMEC WT#</w:t>
      </w:r>
      <w:r w:rsidR="00F55268">
        <w:rPr>
          <w:rFonts w:ascii="Arial" w:hAnsi="Arial" w:cs="Arial"/>
          <w:b/>
        </w:rPr>
        <w:t>2</w:t>
      </w:r>
      <w:r w:rsidR="00F55268" w:rsidRPr="00F55268">
        <w:rPr>
          <w:rFonts w:ascii="Arial" w:hAnsi="Arial" w:cs="Arial"/>
          <w:b/>
        </w:rPr>
        <w:t>.</w:t>
      </w:r>
      <w:r w:rsidR="00F55268">
        <w:rPr>
          <w:rFonts w:ascii="Arial" w:hAnsi="Arial" w:cs="Arial"/>
          <w:b/>
        </w:rPr>
        <w:t>1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3150440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a </w:t>
      </w:r>
      <w:r w:rsidR="00354039" w:rsidRPr="00354039">
        <w:rPr>
          <w:rFonts w:ascii="Arial" w:hAnsi="Arial" w:cs="Arial"/>
          <w:i/>
        </w:rPr>
        <w:t>solution to Key Issue</w:t>
      </w:r>
      <w:r w:rsidR="00F04930" w:rsidRPr="00F04930">
        <w:rPr>
          <w:rFonts w:ascii="Arial" w:hAnsi="Arial" w:cs="Arial"/>
          <w:i/>
        </w:rPr>
        <w:t xml:space="preserve"> for FS_GMEC WT#2.1</w:t>
      </w:r>
      <w:r w:rsidR="00354039" w:rsidRPr="00354039">
        <w:rPr>
          <w:rFonts w:ascii="Arial" w:hAnsi="Arial" w:cs="Arial"/>
          <w:i/>
        </w:rPr>
        <w:t xml:space="preserve"> on enhancements of 5G VN group communication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0B49980E" w14:textId="77777777" w:rsidR="00B52114" w:rsidRPr="00B52114" w:rsidRDefault="00F819D3" w:rsidP="00F819D3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D03A8D">
        <w:rPr>
          <w:rFonts w:eastAsiaTheme="minorEastAsia"/>
          <w:lang w:eastAsia="zh-CN"/>
        </w:rPr>
        <w:t xml:space="preserve">In Release 16, a dedicated SMF is responsible for all the PDU Sessions for communication of a certain 5G VN. When </w:t>
      </w:r>
      <w:r>
        <w:rPr>
          <w:rFonts w:eastAsiaTheme="minorEastAsia"/>
          <w:lang w:eastAsia="zh-CN"/>
        </w:rPr>
        <w:t>a</w:t>
      </w:r>
      <w:r w:rsidRPr="00D03A8D">
        <w:rPr>
          <w:rFonts w:eastAsiaTheme="minorEastAsia"/>
          <w:lang w:eastAsia="zh-CN"/>
        </w:rPr>
        <w:t xml:space="preserve"> 5GVN spans over a large area</w:t>
      </w:r>
      <w:r>
        <w:rPr>
          <w:rFonts w:eastAsiaTheme="minorEastAsia"/>
          <w:lang w:eastAsia="zh-CN"/>
        </w:rPr>
        <w:t xml:space="preserve"> or different group member accesses to the 5GVN at different places</w:t>
      </w:r>
      <w:r w:rsidRPr="00D03A8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multiple SMFs</w:t>
      </w:r>
      <w:r w:rsidRPr="00D03A8D">
        <w:rPr>
          <w:rFonts w:eastAsiaTheme="minorEastAsia"/>
          <w:lang w:eastAsia="zh-CN"/>
        </w:rPr>
        <w:t xml:space="preserve"> may be </w:t>
      </w:r>
      <w:r>
        <w:rPr>
          <w:rFonts w:eastAsiaTheme="minorEastAsia"/>
          <w:lang w:eastAsia="zh-CN"/>
        </w:rPr>
        <w:t xml:space="preserve">involved </w:t>
      </w:r>
      <w:r w:rsidRPr="00D03A8D">
        <w:rPr>
          <w:rFonts w:eastAsiaTheme="minorEastAsia"/>
          <w:lang w:eastAsia="zh-CN"/>
        </w:rPr>
        <w:t>to serve a 5GVN</w:t>
      </w:r>
      <w:r>
        <w:rPr>
          <w:rFonts w:eastAsiaTheme="minorEastAsia"/>
          <w:lang w:eastAsia="zh-CN"/>
        </w:rPr>
        <w:t xml:space="preserve"> </w:t>
      </w:r>
      <w:r w:rsidRPr="00D03A8D">
        <w:rPr>
          <w:rFonts w:eastAsiaTheme="minorEastAsia"/>
          <w:lang w:eastAsia="zh-CN"/>
        </w:rPr>
        <w:t>due to limited SM</w:t>
      </w:r>
      <w:r>
        <w:rPr>
          <w:rFonts w:eastAsiaTheme="minorEastAsia"/>
          <w:lang w:eastAsia="zh-CN"/>
        </w:rPr>
        <w:t>F service area</w:t>
      </w:r>
      <w:r w:rsidRPr="00D03A8D">
        <w:rPr>
          <w:rFonts w:eastAsiaTheme="minorEastAsia"/>
          <w:lang w:eastAsia="zh-CN"/>
        </w:rPr>
        <w:t>.</w:t>
      </w:r>
      <w:r w:rsidR="00B52114">
        <w:rPr>
          <w:rFonts w:eastAsiaTheme="minorEastAsia"/>
          <w:lang w:eastAsia="zh-CN"/>
        </w:rPr>
        <w:t xml:space="preserve"> </w:t>
      </w:r>
      <w:r w:rsidR="00B52114" w:rsidRPr="00B52114">
        <w:rPr>
          <w:rFonts w:eastAsiaTheme="minorEastAsia"/>
          <w:lang w:eastAsia="zh-CN"/>
        </w:rPr>
        <w:t>When a 5GVN is served by multiple SMFs, how to support communication between SMFs</w:t>
      </w:r>
      <w:r w:rsidR="008F0444">
        <w:rPr>
          <w:rFonts w:eastAsiaTheme="minorEastAsia"/>
          <w:lang w:eastAsia="zh-CN"/>
        </w:rPr>
        <w:t xml:space="preserve"> and how</w:t>
      </w:r>
      <w:r w:rsidR="00B52114">
        <w:rPr>
          <w:rFonts w:eastAsiaTheme="minorEastAsia"/>
          <w:lang w:eastAsia="zh-CN"/>
        </w:rPr>
        <w:t xml:space="preserve"> </w:t>
      </w:r>
      <w:r w:rsidR="008F0444" w:rsidRPr="00C16B3C">
        <w:rPr>
          <w:rFonts w:eastAsiaTheme="minorEastAsia"/>
          <w:lang w:eastAsia="zh-CN"/>
        </w:rPr>
        <w:t>estab</w:t>
      </w:r>
      <w:r w:rsidR="008F0444">
        <w:rPr>
          <w:rFonts w:eastAsiaTheme="minorEastAsia"/>
          <w:lang w:eastAsia="zh-CN"/>
        </w:rPr>
        <w:t>lish the N19 tunnels between</w:t>
      </w:r>
      <w:r w:rsidR="008F0444" w:rsidRPr="00C16B3C">
        <w:rPr>
          <w:rFonts w:eastAsiaTheme="minorEastAsia"/>
          <w:lang w:eastAsia="zh-CN"/>
        </w:rPr>
        <w:t xml:space="preserve"> UPF</w:t>
      </w:r>
      <w:r w:rsidR="008F0444">
        <w:rPr>
          <w:rFonts w:eastAsiaTheme="minorEastAsia"/>
          <w:lang w:eastAsia="zh-CN"/>
        </w:rPr>
        <w:t>s controlled by these different SMFs</w:t>
      </w:r>
      <w:r w:rsidR="008F0444" w:rsidRPr="00B52114">
        <w:rPr>
          <w:rFonts w:eastAsiaTheme="minorEastAsia"/>
          <w:lang w:eastAsia="zh-CN"/>
        </w:rPr>
        <w:t xml:space="preserve"> </w:t>
      </w:r>
      <w:r w:rsidR="00B52114" w:rsidRPr="00B52114">
        <w:rPr>
          <w:rFonts w:eastAsiaTheme="minorEastAsia"/>
          <w:lang w:eastAsia="zh-CN"/>
        </w:rPr>
        <w:t xml:space="preserve">is </w:t>
      </w:r>
      <w:r w:rsidR="00B52114">
        <w:rPr>
          <w:rFonts w:eastAsiaTheme="minorEastAsia"/>
          <w:lang w:eastAsia="zh-CN"/>
        </w:rPr>
        <w:t>not clear.</w:t>
      </w:r>
    </w:p>
    <w:p w14:paraId="215B0AEF" w14:textId="460065E8" w:rsidR="00D03A8D" w:rsidRDefault="00094910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D03A8D">
        <w:rPr>
          <w:rFonts w:eastAsiaTheme="minorEastAsia"/>
          <w:lang w:eastAsia="zh-CN"/>
        </w:rPr>
        <w:t>t is proposed to provid</w:t>
      </w:r>
      <w:r w:rsidR="00F323F1">
        <w:rPr>
          <w:rFonts w:eastAsiaTheme="minorEastAsia"/>
          <w:lang w:eastAsia="zh-CN"/>
        </w:rPr>
        <w:t>e</w:t>
      </w:r>
      <w:r w:rsidR="00D03A8D">
        <w:rPr>
          <w:rFonts w:eastAsiaTheme="minorEastAsia"/>
          <w:lang w:eastAsia="zh-CN"/>
        </w:rPr>
        <w:t xml:space="preserve"> a </w:t>
      </w:r>
      <w:r w:rsidR="008F0444">
        <w:rPr>
          <w:rFonts w:eastAsiaTheme="minorEastAsia"/>
          <w:lang w:eastAsia="zh-CN"/>
        </w:rPr>
        <w:t>new solution for this key issue.</w:t>
      </w: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5994869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D03A8D">
        <w:rPr>
          <w:lang w:eastAsia="zh-CN"/>
        </w:rPr>
        <w:t>700-74</w:t>
      </w:r>
      <w:r w:rsidR="00F04DE4">
        <w:rPr>
          <w:lang w:eastAsia="zh-CN"/>
        </w:rPr>
        <w:t xml:space="preserve"> V0.0.0</w:t>
      </w:r>
      <w:r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BAF9971" w14:textId="77777777" w:rsidR="00F04930" w:rsidRPr="005A2371" w:rsidRDefault="00F04930" w:rsidP="00F04930">
      <w:pPr>
        <w:pStyle w:val="2"/>
        <w:rPr>
          <w:ins w:id="3" w:author="Huawei-ZQH" w:date="2022-01-27T19:21:00Z"/>
        </w:rPr>
      </w:pPr>
      <w:bookmarkStart w:id="4" w:name="_Toc500949097"/>
      <w:bookmarkStart w:id="5" w:name="_Toc22214908"/>
      <w:bookmarkStart w:id="6" w:name="_Toc92883029"/>
      <w:bookmarkStart w:id="7" w:name="_Toc92890920"/>
      <w:bookmarkEnd w:id="2"/>
      <w:ins w:id="8" w:author="Huawei-ZQH" w:date="2022-01-27T19:21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4"/>
        <w:r>
          <w:t xml:space="preserve">Multiple SMFs involved </w:t>
        </w:r>
        <w:r w:rsidRPr="000B3C93">
          <w:t>5G VN group communication</w:t>
        </w:r>
        <w:bookmarkEnd w:id="5"/>
        <w:bookmarkEnd w:id="6"/>
        <w:bookmarkEnd w:id="7"/>
      </w:ins>
    </w:p>
    <w:p w14:paraId="4A9E77ED" w14:textId="77777777" w:rsidR="00F04930" w:rsidRPr="003C12AD" w:rsidRDefault="00F04930" w:rsidP="00F04930">
      <w:pPr>
        <w:pStyle w:val="3"/>
        <w:rPr>
          <w:ins w:id="9" w:author="Huawei-ZQH" w:date="2022-01-27T19:21:00Z"/>
          <w:lang w:eastAsia="ko-KR"/>
        </w:rPr>
      </w:pPr>
      <w:bookmarkStart w:id="10" w:name="_Toc16839383"/>
      <w:bookmarkStart w:id="11" w:name="_Toc21087542"/>
      <w:bookmarkStart w:id="12" w:name="_Toc92883030"/>
      <w:bookmarkStart w:id="13" w:name="_Toc92890921"/>
      <w:bookmarkStart w:id="14" w:name="_Toc500949099"/>
      <w:bookmarkStart w:id="15" w:name="_Toc22214909"/>
      <w:ins w:id="16" w:author="Huawei-ZQH" w:date="2022-01-27T19:21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10"/>
        <w:r>
          <w:rPr>
            <w:lang w:eastAsia="ko-KR"/>
          </w:rPr>
          <w:t>Introduction</w:t>
        </w:r>
        <w:bookmarkEnd w:id="11"/>
        <w:bookmarkEnd w:id="12"/>
        <w:bookmarkEnd w:id="13"/>
      </w:ins>
    </w:p>
    <w:p w14:paraId="3C6BA8AC" w14:textId="77777777" w:rsidR="00F04930" w:rsidRPr="00EF3098" w:rsidRDefault="00F04930" w:rsidP="00F04930">
      <w:pPr>
        <w:rPr>
          <w:ins w:id="17" w:author="Huawei-ZQH" w:date="2022-01-27T19:21:00Z"/>
          <w:rFonts w:eastAsia="宋体"/>
          <w:lang w:eastAsia="zh-CN"/>
        </w:rPr>
      </w:pPr>
      <w:bookmarkStart w:id="18" w:name="_Toc16839384"/>
      <w:bookmarkStart w:id="19" w:name="_Toc21087543"/>
      <w:ins w:id="20" w:author="Huawei-ZQH" w:date="2022-01-27T19:21:00Z">
        <w:r w:rsidRPr="00794BA0">
          <w:t>This solution is for Key Issue</w:t>
        </w:r>
        <w:r>
          <w:t xml:space="preserve"> #X</w:t>
        </w:r>
        <w:r w:rsidRPr="00794BA0">
          <w:t xml:space="preserve"> on</w:t>
        </w:r>
        <w:r>
          <w:t xml:space="preserve"> </w:t>
        </w:r>
        <w:r w:rsidRPr="003C12AD">
          <w:t>enhancements of 5G VN group communication</w:t>
        </w:r>
        <w:r>
          <w:t>.</w:t>
        </w:r>
      </w:ins>
    </w:p>
    <w:p w14:paraId="0932A5B4" w14:textId="77777777" w:rsidR="00F04930" w:rsidRDefault="00F04930" w:rsidP="00F04930">
      <w:pPr>
        <w:pStyle w:val="3"/>
        <w:rPr>
          <w:ins w:id="21" w:author="Huawei-ZQH" w:date="2022-01-27T19:21:00Z"/>
          <w:lang w:eastAsia="ko-KR"/>
        </w:rPr>
      </w:pPr>
      <w:bookmarkStart w:id="22" w:name="_Toc92883031"/>
      <w:bookmarkStart w:id="23" w:name="_Toc92890922"/>
      <w:ins w:id="24" w:author="Huawei-ZQH" w:date="2022-01-27T19:21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18"/>
        <w:bookmarkEnd w:id="19"/>
        <w:bookmarkEnd w:id="22"/>
        <w:bookmarkEnd w:id="23"/>
      </w:ins>
    </w:p>
    <w:p w14:paraId="770BAE59" w14:textId="77777777" w:rsidR="00F04930" w:rsidRDefault="00F04930" w:rsidP="00F04930">
      <w:pPr>
        <w:rPr>
          <w:ins w:id="25" w:author="Huawei-ZQH" w:date="2022-01-27T19:21:00Z"/>
        </w:rPr>
      </w:pPr>
      <w:bookmarkStart w:id="26" w:name="_Toc16839385"/>
      <w:bookmarkStart w:id="27" w:name="_Toc21087544"/>
      <w:ins w:id="28" w:author="Huawei-ZQH" w:date="2022-01-27T19:21:00Z">
        <w:r>
          <w:t>The main idea of this solution is as below:</w:t>
        </w:r>
      </w:ins>
    </w:p>
    <w:p w14:paraId="162C82DF" w14:textId="77777777" w:rsidR="00F04930" w:rsidRDefault="00F04930" w:rsidP="00F04930">
      <w:pPr>
        <w:pStyle w:val="B1"/>
        <w:rPr>
          <w:ins w:id="29" w:author="Huawei-ZQH" w:date="2022-01-27T19:21:00Z"/>
        </w:rPr>
      </w:pPr>
      <w:ins w:id="30" w:author="Huawei-ZQH" w:date="2022-01-27T19:21:00Z">
        <w:r>
          <w:t>-</w:t>
        </w:r>
        <w:r>
          <w:tab/>
          <w:t>Each SMF serving the same 5G VN group reports</w:t>
        </w:r>
        <w:r w:rsidRPr="004D77E2">
          <w:t>/registers</w:t>
        </w:r>
        <w:r>
          <w:t xml:space="preserve"> its identifier and the 5G VN group identifier to the </w:t>
        </w:r>
        <w:r>
          <w:rPr>
            <w:rFonts w:eastAsia="等线"/>
            <w:color w:val="FF0000"/>
            <w:lang w:eastAsia="en-US"/>
          </w:rPr>
          <w:t>Group Session Management Function</w:t>
        </w:r>
        <w:r>
          <w:t xml:space="preserve">. Thus, the </w:t>
        </w:r>
        <w:r>
          <w:rPr>
            <w:rFonts w:eastAsia="等线"/>
            <w:color w:val="FF0000"/>
            <w:lang w:eastAsia="en-US"/>
          </w:rPr>
          <w:t>Group Session Management Function has the knowledge of all the SMF serving the 5G VN group.</w:t>
        </w:r>
      </w:ins>
    </w:p>
    <w:p w14:paraId="44A56646" w14:textId="77777777" w:rsidR="00F04930" w:rsidRDefault="00F04930" w:rsidP="00F04930">
      <w:pPr>
        <w:pStyle w:val="B1"/>
        <w:rPr>
          <w:ins w:id="31" w:author="Huawei-ZQH" w:date="2022-01-27T19:21:00Z"/>
        </w:rPr>
      </w:pPr>
      <w:ins w:id="32" w:author="Huawei-ZQH" w:date="2022-01-27T19:21:00Z">
        <w:r>
          <w:t>-</w:t>
        </w:r>
        <w:r>
          <w:tab/>
          <w:t>Each SMF c</w:t>
        </w:r>
        <w:r w:rsidRPr="00513626">
          <w:t xml:space="preserve">an be </w:t>
        </w:r>
        <w:r w:rsidRPr="00513626">
          <w:rPr>
            <w:rFonts w:eastAsiaTheme="minorEastAsia"/>
            <w:lang w:eastAsia="zh-CN"/>
          </w:rPr>
          <w:t xml:space="preserve">aware of other SMFs via the </w:t>
        </w:r>
        <w:r w:rsidRPr="00513626">
          <w:rPr>
            <w:rFonts w:eastAsia="等线"/>
            <w:color w:val="FF0000"/>
            <w:lang w:eastAsia="en-US"/>
          </w:rPr>
          <w:t>Group Session Management Function as following</w:t>
        </w:r>
        <w:r>
          <w:rPr>
            <w:rFonts w:eastAsia="等线"/>
            <w:color w:val="FF0000"/>
            <w:lang w:eastAsia="en-US"/>
          </w:rPr>
          <w:t>:</w:t>
        </w:r>
      </w:ins>
    </w:p>
    <w:p w14:paraId="18516D4A" w14:textId="77777777" w:rsidR="00F04930" w:rsidRDefault="00F04930" w:rsidP="00F04930">
      <w:pPr>
        <w:pStyle w:val="B2"/>
        <w:rPr>
          <w:ins w:id="33" w:author="Huawei-ZQH" w:date="2022-01-27T19:21:00Z"/>
          <w:color w:val="auto"/>
          <w:lang w:val="en-GB" w:eastAsia="en-US"/>
        </w:rPr>
      </w:pPr>
      <w:ins w:id="34" w:author="Huawei-ZQH" w:date="2022-01-27T19:21:00Z">
        <w:r>
          <w:t>-</w:t>
        </w:r>
        <w:r>
          <w:tab/>
        </w:r>
        <w:r>
          <w:rPr>
            <w:rFonts w:eastAsiaTheme="minorEastAsia"/>
            <w:lang w:eastAsia="zh-CN"/>
          </w:rPr>
          <w:t>A</w:t>
        </w:r>
        <w:r w:rsidRPr="00513626">
          <w:rPr>
            <w:rFonts w:eastAsiaTheme="minorEastAsia"/>
            <w:lang w:eastAsia="zh-CN"/>
          </w:rPr>
          <w:t xml:space="preserve"> SMF </w:t>
        </w:r>
        <w:r w:rsidRPr="00513626">
          <w:rPr>
            <w:rFonts w:eastAsia="宋体"/>
            <w:lang w:eastAsia="zh-CN"/>
          </w:rPr>
          <w:t xml:space="preserve">subscribes to the </w:t>
        </w:r>
        <w:r w:rsidRPr="00513626">
          <w:rPr>
            <w:rFonts w:eastAsia="等线"/>
            <w:color w:val="FF0000"/>
            <w:lang w:eastAsia="en-US"/>
          </w:rPr>
          <w:t>Group Session Management Function</w:t>
        </w:r>
        <w:r w:rsidRPr="00513626">
          <w:rPr>
            <w:rFonts w:eastAsia="宋体"/>
            <w:lang w:eastAsia="zh-CN"/>
          </w:rPr>
          <w:t xml:space="preserve"> for the 5G VN group change events (e.g., when another new SMF starts to serve the same 5G</w:t>
        </w:r>
        <w:r>
          <w:rPr>
            <w:rFonts w:eastAsia="宋体"/>
            <w:lang w:eastAsia="zh-CN"/>
          </w:rPr>
          <w:t xml:space="preserve"> </w:t>
        </w:r>
        <w:r w:rsidRPr="00513626">
          <w:rPr>
            <w:rFonts w:eastAsia="宋体"/>
            <w:lang w:eastAsia="zh-CN"/>
          </w:rPr>
          <w:t>VN group or another SMF stops to serve the 5G</w:t>
        </w:r>
        <w:r>
          <w:rPr>
            <w:rFonts w:eastAsia="宋体"/>
            <w:lang w:eastAsia="zh-CN"/>
          </w:rPr>
          <w:t xml:space="preserve"> </w:t>
        </w:r>
        <w:r w:rsidRPr="00513626">
          <w:rPr>
            <w:rFonts w:eastAsia="宋体"/>
            <w:lang w:eastAsia="zh-CN"/>
          </w:rPr>
          <w:t xml:space="preserve">VN group). When the 5G VN group change events occurs, the </w:t>
        </w:r>
        <w:r w:rsidRPr="00513626">
          <w:rPr>
            <w:rFonts w:eastAsia="等线"/>
            <w:color w:val="FF0000"/>
            <w:lang w:eastAsia="en-US"/>
          </w:rPr>
          <w:t>Group Session Management Function</w:t>
        </w:r>
        <w:r w:rsidRPr="00513626">
          <w:rPr>
            <w:rFonts w:eastAsia="宋体"/>
            <w:lang w:eastAsia="zh-CN"/>
          </w:rPr>
          <w:t xml:space="preserve"> sends a notification including the changed SMF’s identifier information to the subscribed SMF</w:t>
        </w:r>
        <w:r>
          <w:t>; or</w:t>
        </w:r>
      </w:ins>
    </w:p>
    <w:p w14:paraId="06DA6BE7" w14:textId="77777777" w:rsidR="00F04930" w:rsidRDefault="00F04930" w:rsidP="00F04930">
      <w:pPr>
        <w:pStyle w:val="B2"/>
        <w:rPr>
          <w:ins w:id="35" w:author="Huawei-ZQH" w:date="2022-01-27T19:21:00Z"/>
          <w:color w:val="auto"/>
          <w:lang w:val="en-GB" w:eastAsia="en-US"/>
        </w:rPr>
      </w:pPr>
      <w:ins w:id="36" w:author="Huawei-ZQH" w:date="2022-01-27T19:21:00Z">
        <w:r>
          <w:t xml:space="preserve"> -</w:t>
        </w:r>
        <w:r>
          <w:tab/>
        </w:r>
        <w:r>
          <w:rPr>
            <w:rFonts w:eastAsia="宋体"/>
            <w:lang w:eastAsia="zh-CN"/>
          </w:rPr>
          <w:t>A</w:t>
        </w:r>
        <w:r w:rsidRPr="00513626">
          <w:rPr>
            <w:rFonts w:eastAsia="宋体"/>
            <w:lang w:eastAsia="zh-CN"/>
          </w:rPr>
          <w:t xml:space="preserve"> SMF can query the </w:t>
        </w:r>
        <w:r>
          <w:rPr>
            <w:rFonts w:eastAsia="宋体"/>
            <w:lang w:eastAsia="zh-CN"/>
          </w:rPr>
          <w:t xml:space="preserve">SMF information of other group member </w:t>
        </w:r>
        <w:r>
          <w:rPr>
            <w:rFonts w:eastAsiaTheme="minorEastAsia"/>
            <w:lang w:eastAsia="zh-CN"/>
          </w:rPr>
          <w:t>from the</w:t>
        </w:r>
        <w:r w:rsidRPr="00513626">
          <w:rPr>
            <w:rFonts w:eastAsia="等线"/>
            <w:color w:val="FF0000"/>
            <w:lang w:eastAsia="en-US"/>
          </w:rPr>
          <w:t xml:space="preserve"> Group Session Management Function</w:t>
        </w:r>
        <w:r>
          <w:rPr>
            <w:rFonts w:eastAsia="等线"/>
            <w:color w:val="FF0000"/>
            <w:lang w:eastAsia="en-US"/>
          </w:rPr>
          <w:t>.</w:t>
        </w:r>
      </w:ins>
    </w:p>
    <w:p w14:paraId="046A435B" w14:textId="77777777" w:rsidR="00F04930" w:rsidRDefault="00F04930" w:rsidP="00F04930">
      <w:pPr>
        <w:pStyle w:val="B1"/>
        <w:rPr>
          <w:ins w:id="37" w:author="Huawei-ZQH" w:date="2022-01-27T19:21:00Z"/>
          <w:rFonts w:eastAsia="等线"/>
          <w:color w:val="FF0000"/>
          <w:lang w:eastAsia="en-US"/>
        </w:rPr>
      </w:pPr>
      <w:ins w:id="38" w:author="Huawei-ZQH" w:date="2022-01-27T19:21:00Z">
        <w:r>
          <w:lastRenderedPageBreak/>
          <w:t>-</w:t>
        </w:r>
        <w:r>
          <w:tab/>
          <w:t xml:space="preserve">The SMF requests a session with another SMF and these two SMFs can establish </w:t>
        </w:r>
        <w:r>
          <w:rPr>
            <w:rFonts w:eastAsiaTheme="minorEastAsia"/>
            <w:lang w:eastAsia="zh-CN"/>
          </w:rPr>
          <w:t>the N19 tunnels between</w:t>
        </w:r>
        <w:r w:rsidRPr="00C16B3C">
          <w:rPr>
            <w:rFonts w:eastAsiaTheme="minorEastAsia"/>
            <w:lang w:eastAsia="zh-CN"/>
          </w:rPr>
          <w:t xml:space="preserve"> UPF</w:t>
        </w:r>
        <w:r>
          <w:rPr>
            <w:rFonts w:eastAsiaTheme="minorEastAsia"/>
            <w:lang w:eastAsia="zh-CN"/>
          </w:rPr>
          <w:t>s and configure the UPFs via the session</w:t>
        </w:r>
        <w:r w:rsidRPr="004D77E2">
          <w:t>.</w:t>
        </w:r>
        <w:r>
          <w:t xml:space="preserve"> </w:t>
        </w:r>
        <w:r>
          <w:rPr>
            <w:rFonts w:eastAsia="宋体"/>
            <w:lang w:eastAsia="zh-CN"/>
          </w:rPr>
          <w:t xml:space="preserve">When the SMF detects, allocates or releases </w:t>
        </w:r>
        <w:r>
          <w:t>an address of the UE within the 5G VN group, the SMF</w:t>
        </w:r>
        <w:r>
          <w:rPr>
            <w:rFonts w:eastAsia="宋体"/>
            <w:lang w:eastAsia="zh-CN"/>
          </w:rPr>
          <w:t xml:space="preserve"> sends update</w:t>
        </w:r>
        <w:r>
          <w:rPr>
            <w:rFonts w:eastAsia="宋体" w:hint="eastAsia"/>
            <w:lang w:eastAsia="zh-CN"/>
          </w:rPr>
          <w:t>/</w:t>
        </w:r>
        <w:r>
          <w:rPr>
            <w:rFonts w:eastAsia="宋体"/>
            <w:lang w:eastAsia="zh-CN"/>
          </w:rPr>
          <w:t>release requests to the other SMF via the session to update the configuration on the UPF</w:t>
        </w:r>
        <w:r>
          <w:rPr>
            <w:rFonts w:eastAsia="等线"/>
            <w:color w:val="FF0000"/>
            <w:lang w:eastAsia="en-US"/>
          </w:rPr>
          <w:t>.</w:t>
        </w:r>
      </w:ins>
    </w:p>
    <w:p w14:paraId="7BA6A3A4" w14:textId="6E3184A3" w:rsidR="00F04930" w:rsidRDefault="009B475D" w:rsidP="009B475D">
      <w:pPr>
        <w:pStyle w:val="EditorsNote"/>
        <w:rPr>
          <w:ins w:id="39" w:author="Huawei-ZQH" w:date="2022-01-27T19:21:00Z"/>
        </w:rPr>
      </w:pPr>
      <w:ins w:id="40" w:author="LTHM1" w:date="2022-02-22T14:07:00Z">
        <w:r>
          <w:t xml:space="preserve">Editor’s Note: it </w:t>
        </w:r>
      </w:ins>
      <w:ins w:id="41" w:author="LTHM1" w:date="2022-02-22T14:08:00Z">
        <w:r>
          <w:t>is FFS how the SMF(s) collaborate to manage the topology of N19 links (star, ring, tree, etc…)</w:t>
        </w:r>
      </w:ins>
    </w:p>
    <w:p w14:paraId="42E0C383" w14:textId="77777777" w:rsidR="00F04930" w:rsidRPr="001035CC" w:rsidRDefault="00F04930" w:rsidP="00F04930">
      <w:pPr>
        <w:rPr>
          <w:ins w:id="42" w:author="Huawei-ZQH" w:date="2022-01-27T19:21:00Z"/>
          <w:lang w:eastAsia="zh-CN"/>
        </w:rPr>
      </w:pPr>
      <w:ins w:id="43" w:author="Huawei-ZQH" w:date="2022-01-27T19:21:00Z">
        <w:r>
          <w:t>Figure 6.X.2-1 depicts the architecture for the solution.</w:t>
        </w:r>
      </w:ins>
    </w:p>
    <w:bookmarkStart w:id="44" w:name="_Toc92883032"/>
    <w:bookmarkStart w:id="45" w:name="_Toc92890923"/>
    <w:p w14:paraId="43B95906" w14:textId="77777777" w:rsidR="00F04930" w:rsidRDefault="00F04930" w:rsidP="00F04930">
      <w:pPr>
        <w:pStyle w:val="TH"/>
        <w:rPr>
          <w:ins w:id="46" w:author="Huawei-ZQH" w:date="2022-01-27T19:21:00Z"/>
          <w:color w:val="auto"/>
          <w:lang w:eastAsia="en-US"/>
        </w:rPr>
      </w:pPr>
      <w:ins w:id="47" w:author="Huawei-ZQH" w:date="2022-01-27T19:21:00Z">
        <w:r>
          <w:object w:dxaOrig="6810" w:dyaOrig="5115" w14:anchorId="1E277B3D">
            <v:shape id="_x0000_i1025" type="#_x0000_t75" style="width:242.5pt;height:181pt" o:ole="">
              <v:imagedata r:id="rId13" o:title=""/>
            </v:shape>
            <o:OLEObject Type="Embed" ProgID="Visio.Drawing.15" ShapeID="_x0000_i1025" DrawAspect="Content" ObjectID="_1707555205" r:id="rId14"/>
          </w:object>
        </w:r>
      </w:ins>
    </w:p>
    <w:p w14:paraId="38990C41" w14:textId="77777777" w:rsidR="00F04930" w:rsidRDefault="00F04930" w:rsidP="00F04930">
      <w:pPr>
        <w:pStyle w:val="TF"/>
        <w:rPr>
          <w:ins w:id="48" w:author="Huawei-ZQH" w:date="2022-01-27T19:21:00Z"/>
        </w:rPr>
      </w:pPr>
      <w:ins w:id="49" w:author="Huawei-ZQH" w:date="2022-01-27T19:21:00Z">
        <w:r w:rsidRPr="00010852">
          <w:t>Figure 6.X.2-1: Architecture for multiple SMFs involved 5G VN group communication</w:t>
        </w:r>
      </w:ins>
    </w:p>
    <w:p w14:paraId="6277E19E" w14:textId="77777777" w:rsidR="00F04930" w:rsidRPr="008158C4" w:rsidRDefault="00F04930" w:rsidP="00F04930">
      <w:pPr>
        <w:keepLines/>
        <w:overflowPunct/>
        <w:autoSpaceDE/>
        <w:autoSpaceDN/>
        <w:adjustRightInd/>
        <w:ind w:left="1701" w:hanging="1417"/>
        <w:textAlignment w:val="auto"/>
        <w:rPr>
          <w:ins w:id="50" w:author="Huawei-ZQH" w:date="2022-01-27T19:21:00Z"/>
          <w:rFonts w:eastAsia="等线"/>
          <w:color w:val="FF0000"/>
          <w:lang w:eastAsia="en-US"/>
        </w:rPr>
      </w:pPr>
      <w:ins w:id="51" w:author="Huawei-ZQH" w:date="2022-01-27T19:21:00Z">
        <w:r w:rsidRPr="008158C4">
          <w:rPr>
            <w:rFonts w:eastAsia="等线"/>
            <w:color w:val="FF0000"/>
            <w:lang w:eastAsia="ko-KR"/>
          </w:rPr>
          <w:t>Editor's note:</w:t>
        </w:r>
        <w:r>
          <w:rPr>
            <w:rFonts w:eastAsia="等线"/>
            <w:color w:val="FF0000"/>
            <w:lang w:eastAsia="en-US"/>
          </w:rPr>
          <w:tab/>
          <w:t xml:space="preserve">The Group Session Management Function is logical function; </w:t>
        </w:r>
        <w:r>
          <w:t xml:space="preserve">it is FFS whether the </w:t>
        </w:r>
        <w:r>
          <w:rPr>
            <w:rFonts w:eastAsia="等线"/>
            <w:color w:val="FF0000"/>
            <w:lang w:eastAsia="en-US"/>
          </w:rPr>
          <w:t>Group Session Management Function</w:t>
        </w:r>
        <w:r>
          <w:t xml:space="preserve"> should be a standalone function entity or collocated with existing </w:t>
        </w:r>
        <w:r w:rsidRPr="004D77E2">
          <w:t>network function</w:t>
        </w:r>
        <w:r>
          <w:t xml:space="preserve"> entity (e.g. UDM).</w:t>
        </w:r>
      </w:ins>
    </w:p>
    <w:p w14:paraId="2C175998" w14:textId="77777777" w:rsidR="00F04930" w:rsidRDefault="00F04930" w:rsidP="00F04930">
      <w:pPr>
        <w:pStyle w:val="3"/>
        <w:rPr>
          <w:ins w:id="52" w:author="Huawei-ZQH" w:date="2022-01-27T19:21:00Z"/>
        </w:rPr>
      </w:pPr>
      <w:ins w:id="53" w:author="Huawei-ZQH" w:date="2022-01-27T19:21:00Z">
        <w:r>
          <w:t>6.X.3</w:t>
        </w:r>
        <w:r>
          <w:tab/>
          <w:t>Procedures</w:t>
        </w:r>
        <w:bookmarkEnd w:id="26"/>
        <w:bookmarkEnd w:id="27"/>
        <w:bookmarkEnd w:id="44"/>
        <w:bookmarkEnd w:id="45"/>
      </w:ins>
    </w:p>
    <w:p w14:paraId="16D4E4FA" w14:textId="77777777" w:rsidR="00F04930" w:rsidRPr="00166C2D" w:rsidRDefault="00F04930" w:rsidP="00F04930">
      <w:pPr>
        <w:pStyle w:val="EditorsNote"/>
        <w:rPr>
          <w:ins w:id="54" w:author="Huawei-ZQH" w:date="2022-01-27T19:21:00Z"/>
          <w:lang w:eastAsia="ko-KR"/>
        </w:rPr>
      </w:pPr>
      <w:ins w:id="55" w:author="Huawei-ZQH" w:date="2022-01-27T19:21:00Z">
        <w:r w:rsidRPr="00CF6B4A">
          <w:t>Editor</w:t>
        </w:r>
        <w:r>
          <w:t>'</w:t>
        </w:r>
        <w:r w:rsidRPr="00CF6B4A">
          <w:t xml:space="preserve">s Note: </w:t>
        </w:r>
        <w:r>
          <w:rPr>
            <w:lang w:val="en-US"/>
          </w:rPr>
          <w:t xml:space="preserve">This clause describes </w:t>
        </w:r>
        <w:r w:rsidRPr="005A2371">
          <w:rPr>
            <w:rFonts w:hint="eastAsia"/>
            <w:lang w:eastAsia="ko-KR"/>
          </w:rPr>
          <w:t xml:space="preserve">high-level </w:t>
        </w:r>
        <w:r>
          <w:t>procedures and information flows for the solution.</w:t>
        </w:r>
      </w:ins>
    </w:p>
    <w:bookmarkStart w:id="56" w:name="_Toc16839386"/>
    <w:bookmarkStart w:id="57" w:name="_Toc21087545"/>
    <w:p w14:paraId="00610C9D" w14:textId="77777777" w:rsidR="00F04930" w:rsidRDefault="00F04930" w:rsidP="00F04930">
      <w:pPr>
        <w:rPr>
          <w:ins w:id="58" w:author="Huawei-ZQH" w:date="2022-01-27T19:21:00Z"/>
        </w:rPr>
      </w:pPr>
      <w:ins w:id="59" w:author="Huawei-ZQH" w:date="2022-01-27T19:21:00Z">
        <w:del w:id="60" w:author="Huawei-rev1" w:date="2022-01-20T15:49:00Z">
          <w:r w:rsidDel="005D1195">
            <w:fldChar w:fldCharType="begin"/>
          </w:r>
          <w:r w:rsidDel="005D1195">
            <w:fldChar w:fldCharType="end"/>
          </w:r>
        </w:del>
        <w:del w:id="61" w:author="Huawei-rev1" w:date="2022-01-22T14:30:00Z">
          <w:r w:rsidDel="007B1B7B">
            <w:fldChar w:fldCharType="begin"/>
          </w:r>
          <w:r w:rsidDel="007B1B7B">
            <w:fldChar w:fldCharType="end"/>
          </w:r>
        </w:del>
      </w:ins>
    </w:p>
    <w:p w14:paraId="262D8295" w14:textId="77777777" w:rsidR="00F04930" w:rsidRDefault="00F04930" w:rsidP="00F04930">
      <w:pPr>
        <w:pStyle w:val="3"/>
        <w:rPr>
          <w:ins w:id="62" w:author="Huawei-ZQH" w:date="2022-01-27T19:21:00Z"/>
        </w:rPr>
      </w:pPr>
      <w:bookmarkStart w:id="63" w:name="_Toc92883033"/>
      <w:bookmarkStart w:id="64" w:name="_Toc92890924"/>
      <w:ins w:id="65" w:author="Huawei-ZQH" w:date="2022-01-27T19:21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56"/>
        <w:bookmarkEnd w:id="57"/>
        <w:bookmarkEnd w:id="63"/>
        <w:bookmarkEnd w:id="64"/>
      </w:ins>
    </w:p>
    <w:p w14:paraId="3AF753AA" w14:textId="77777777" w:rsidR="00F04930" w:rsidRDefault="00F04930" w:rsidP="00F04930">
      <w:pPr>
        <w:keepLines/>
        <w:ind w:left="1135" w:hanging="851"/>
        <w:rPr>
          <w:ins w:id="66" w:author="Huawei-ZQH" w:date="2022-01-27T19:21:00Z"/>
          <w:color w:val="FF0000"/>
        </w:rPr>
      </w:pPr>
      <w:ins w:id="67" w:author="Huawei-ZQH" w:date="2022-01-27T19:21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bookmarkEnd w:id="14"/>
    <w:bookmarkEnd w:id="15"/>
    <w:p w14:paraId="42313F3F" w14:textId="77777777" w:rsidR="008D4D6C" w:rsidRPr="00F04930" w:rsidRDefault="008D4D6C" w:rsidP="00894F1D">
      <w:pPr>
        <w:rPr>
          <w:lang w:eastAsia="zh-CN"/>
        </w:rPr>
      </w:pPr>
    </w:p>
    <w:p w14:paraId="76541EF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538ED" w14:textId="77777777" w:rsidR="00E457CE" w:rsidRDefault="00E457CE">
      <w:r>
        <w:separator/>
      </w:r>
    </w:p>
    <w:p w14:paraId="2775E033" w14:textId="77777777" w:rsidR="00E457CE" w:rsidRDefault="00E457CE"/>
  </w:endnote>
  <w:endnote w:type="continuationSeparator" w:id="0">
    <w:p w14:paraId="19C6C085" w14:textId="77777777" w:rsidR="00E457CE" w:rsidRDefault="00E457CE">
      <w:r>
        <w:continuationSeparator/>
      </w:r>
    </w:p>
    <w:p w14:paraId="78D465AF" w14:textId="77777777" w:rsidR="00E457CE" w:rsidRDefault="00E457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30DE6" w14:textId="77777777" w:rsidR="00566E5D" w:rsidRDefault="00566E5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566E5D" w:rsidRDefault="00566E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566E5D" w:rsidRDefault="00566E5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027B3" w14:textId="77777777" w:rsidR="00E457CE" w:rsidRDefault="00E457CE">
      <w:r>
        <w:separator/>
      </w:r>
    </w:p>
    <w:p w14:paraId="32FFC9EE" w14:textId="77777777" w:rsidR="00E457CE" w:rsidRDefault="00E457CE"/>
  </w:footnote>
  <w:footnote w:type="continuationSeparator" w:id="0">
    <w:p w14:paraId="088D0085" w14:textId="77777777" w:rsidR="00E457CE" w:rsidRDefault="00E457CE">
      <w:r>
        <w:continuationSeparator/>
      </w:r>
    </w:p>
    <w:p w14:paraId="24599D39" w14:textId="77777777" w:rsidR="00E457CE" w:rsidRDefault="00E457C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3474B" w14:textId="77777777" w:rsidR="00566E5D" w:rsidRDefault="00566E5D"/>
  <w:p w14:paraId="4C52EAB4" w14:textId="77777777" w:rsidR="00566E5D" w:rsidRDefault="00566E5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DDF94" w14:textId="77777777" w:rsidR="00566E5D" w:rsidRPr="0091233D" w:rsidRDefault="00566E5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FD6DD58" w14:textId="77777777" w:rsidR="00566E5D" w:rsidRPr="0091233D" w:rsidRDefault="00566E5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18E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566E5D" w:rsidRPr="0091233D" w:rsidRDefault="00566E5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45899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25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2848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E0621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38DE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8047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124A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A0A5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30A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26A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11"/>
  </w:num>
  <w:num w:numId="4">
    <w:abstractNumId w:val="13"/>
  </w:num>
  <w:num w:numId="5">
    <w:abstractNumId w:val="23"/>
  </w:num>
  <w:num w:numId="6">
    <w:abstractNumId w:val="32"/>
  </w:num>
  <w:num w:numId="7">
    <w:abstractNumId w:val="17"/>
  </w:num>
  <w:num w:numId="8">
    <w:abstractNumId w:val="22"/>
  </w:num>
  <w:num w:numId="9">
    <w:abstractNumId w:val="26"/>
  </w:num>
  <w:num w:numId="10">
    <w:abstractNumId w:val="33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31"/>
  </w:num>
  <w:num w:numId="16">
    <w:abstractNumId w:val="25"/>
  </w:num>
  <w:num w:numId="17">
    <w:abstractNumId w:val="14"/>
  </w:num>
  <w:num w:numId="18">
    <w:abstractNumId w:val="30"/>
  </w:num>
  <w:num w:numId="19">
    <w:abstractNumId w:val="29"/>
  </w:num>
  <w:num w:numId="20">
    <w:abstractNumId w:val="15"/>
  </w:num>
  <w:num w:numId="21">
    <w:abstractNumId w:val="28"/>
  </w:num>
  <w:num w:numId="22">
    <w:abstractNumId w:val="20"/>
  </w:num>
  <w:num w:numId="23">
    <w:abstractNumId w:val="21"/>
  </w:num>
  <w:num w:numId="24">
    <w:abstractNumId w:val="27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  <w15:person w15:author="LTHM1">
    <w15:presenceInfo w15:providerId="None" w15:userId="LTHM1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8E4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275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086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E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60B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75D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1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2E75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E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600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57CE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930"/>
    <w:rsid w:val="00F04DE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268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282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92C6118-5AFD-4F68-AC7E-96D6EFCD6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4</cp:revision>
  <cp:lastPrinted>2022-01-20T10:58:00Z</cp:lastPrinted>
  <dcterms:created xsi:type="dcterms:W3CDTF">2022-02-22T13:04:00Z</dcterms:created>
  <dcterms:modified xsi:type="dcterms:W3CDTF">2022-02-28T04:01:00Z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(3)B+dCmCClrtM0nKr5OSEpIgeZJX+RtJ/KDEzZNq+aWXI5WQEeeoT/PYDoaub/OFCPvmJeWicX
9ecuGp+1Td7BuCMGJ62hd5L0rFEdjGpJIs/oMkhcdgDQ7+bvb4EeUhd2Od96Mus0wGUrhVN+
yBq9pLkSew0bhr6b6xqKPGb3c76nPnVZvrAyXj/g8CPXQU9EtbcB++GLNGgxiu+kkxl1wI0Y
Htu86vcibqQH6/zvtn</vt:lpwstr>
  </property>
  <property fmtid="{D5CDD505-2E9C-101B-9397-08002B2CF9AE}" pid="9" name="_2015_ms_pID_7253431">
    <vt:lpwstr>ZtexMZXman22gXlaOCgfxb0UG1opI+M4AubxeepbnSHulnN+P21B8E
SHGdpL2Cn9+ibsaNan2LD1J7V+ryt5AOMC/SUHOtPwL+PaL/Ll90MG4plTDeMP7EZdjVt8YP
8drkr/v9tiyiSDfoLT7n84ivlYmXzf1jZ58v3Oqzu5nT5f3Tm4b5suALtQMqa+IZ0TjJydxt
dFnBywwcSQvQMwjtKZumAuzulkFRyohGzj2h</vt:lpwstr>
  </property>
  <property fmtid="{D5CDD505-2E9C-101B-9397-08002B2CF9AE}" pid="10" name="_2015_ms_pID_7253432">
    <vt:lpwstr>Fr+TBB2gT/Ufs5GZr2MA71s=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1645671323</vt:lpwstr>
  </property>
</Properties>
</file>